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E3B31" w14:textId="29F0A1CD" w:rsidR="0032799B" w:rsidRPr="0032799B" w:rsidRDefault="0032799B" w:rsidP="0032799B">
      <w:pPr>
        <w:pStyle w:val="CRCoverPage"/>
        <w:spacing w:after="0"/>
        <w:rPr>
          <w:b/>
          <w:bCs/>
          <w:sz w:val="22"/>
          <w:szCs w:val="24"/>
        </w:rPr>
      </w:pPr>
      <w:bookmarkStart w:id="0" w:name="OLE_LINK1"/>
      <w:bookmarkStart w:id="1" w:name="OLE_LINK2"/>
      <w:r w:rsidRPr="0032799B">
        <w:rPr>
          <w:b/>
          <w:bCs/>
          <w:sz w:val="22"/>
          <w:szCs w:val="24"/>
        </w:rPr>
        <w:t>3GPP TSG RAN Meeting #79</w:t>
      </w:r>
      <w:r w:rsidRPr="0032799B">
        <w:rPr>
          <w:b/>
          <w:bCs/>
          <w:sz w:val="22"/>
          <w:szCs w:val="24"/>
        </w:rPr>
        <w:tab/>
      </w:r>
      <w:r>
        <w:rPr>
          <w:b/>
          <w:bCs/>
          <w:sz w:val="22"/>
          <w:szCs w:val="24"/>
        </w:rPr>
        <w:tab/>
      </w:r>
      <w:r>
        <w:rPr>
          <w:b/>
          <w:bCs/>
          <w:sz w:val="22"/>
          <w:szCs w:val="24"/>
        </w:rPr>
        <w:tab/>
      </w:r>
      <w:r>
        <w:rPr>
          <w:b/>
          <w:bCs/>
          <w:sz w:val="22"/>
          <w:szCs w:val="24"/>
        </w:rPr>
        <w:tab/>
      </w:r>
      <w:r>
        <w:rPr>
          <w:b/>
          <w:bCs/>
          <w:sz w:val="22"/>
          <w:szCs w:val="24"/>
        </w:rPr>
        <w:tab/>
      </w:r>
      <w:r>
        <w:rPr>
          <w:b/>
          <w:bCs/>
          <w:sz w:val="22"/>
          <w:szCs w:val="24"/>
        </w:rPr>
        <w:tab/>
        <w:t xml:space="preserve">     </w:t>
      </w:r>
      <w:r w:rsidR="00706A06" w:rsidRPr="007B22E8">
        <w:rPr>
          <w:b/>
          <w:bCs/>
          <w:sz w:val="22"/>
          <w:szCs w:val="24"/>
        </w:rPr>
        <w:t>RP-180135</w:t>
      </w:r>
    </w:p>
    <w:p w14:paraId="4701831E" w14:textId="77777777" w:rsidR="0032799B" w:rsidRPr="00C412C7" w:rsidRDefault="0032799B" w:rsidP="0032799B">
      <w:pPr>
        <w:pStyle w:val="CRCoverPage"/>
        <w:spacing w:after="0"/>
        <w:rPr>
          <w:b/>
          <w:bCs/>
          <w:sz w:val="22"/>
          <w:szCs w:val="24"/>
        </w:rPr>
      </w:pPr>
      <w:r w:rsidRPr="0032799B">
        <w:rPr>
          <w:b/>
          <w:bCs/>
          <w:sz w:val="22"/>
          <w:szCs w:val="24"/>
        </w:rPr>
        <w:t xml:space="preserve">Chennai, India, </w:t>
      </w:r>
      <w:r w:rsidR="00B67750">
        <w:rPr>
          <w:b/>
          <w:bCs/>
          <w:sz w:val="22"/>
          <w:szCs w:val="24"/>
        </w:rPr>
        <w:t>19</w:t>
      </w:r>
      <w:r w:rsidRPr="0032799B">
        <w:rPr>
          <w:b/>
          <w:bCs/>
          <w:sz w:val="22"/>
          <w:szCs w:val="24"/>
        </w:rPr>
        <w:t xml:space="preserve">th </w:t>
      </w:r>
      <w:r w:rsidR="00B67750">
        <w:rPr>
          <w:b/>
          <w:bCs/>
          <w:sz w:val="22"/>
          <w:szCs w:val="24"/>
        </w:rPr>
        <w:t>March</w:t>
      </w:r>
      <w:r w:rsidRPr="0032799B">
        <w:rPr>
          <w:b/>
          <w:bCs/>
          <w:sz w:val="22"/>
          <w:szCs w:val="24"/>
        </w:rPr>
        <w:t xml:space="preserve"> – 2</w:t>
      </w:r>
      <w:r w:rsidR="00B67750">
        <w:rPr>
          <w:b/>
          <w:bCs/>
          <w:sz w:val="22"/>
          <w:szCs w:val="24"/>
        </w:rPr>
        <w:t>2</w:t>
      </w:r>
      <w:r w:rsidRPr="0032799B">
        <w:rPr>
          <w:b/>
          <w:bCs/>
          <w:sz w:val="22"/>
          <w:szCs w:val="24"/>
        </w:rPr>
        <w:t>nd March 2018</w:t>
      </w:r>
    </w:p>
    <w:p w14:paraId="200FF835" w14:textId="77777777" w:rsidR="00545541" w:rsidRDefault="00545541" w:rsidP="00545541">
      <w:pPr>
        <w:pStyle w:val="TdocHeader2"/>
        <w:rPr>
          <w:bCs/>
          <w:sz w:val="20"/>
        </w:rPr>
      </w:pPr>
    </w:p>
    <w:p w14:paraId="1FB1C8B8" w14:textId="77777777"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 w:rsidR="0032799B">
        <w:rPr>
          <w:sz w:val="20"/>
          <w:lang w:val="en-US"/>
        </w:rPr>
        <w:t xml:space="preserve"> </w:t>
      </w:r>
      <w:r w:rsidR="0032799B" w:rsidRPr="0032799B">
        <w:rPr>
          <w:sz w:val="20"/>
          <w:lang w:val="en-US"/>
        </w:rPr>
        <w:t>Hughes Network Systems</w:t>
      </w:r>
      <w:r w:rsidR="00B571B1">
        <w:rPr>
          <w:sz w:val="20"/>
          <w:lang w:val="en-US"/>
        </w:rPr>
        <w:t>, Dish network, Thales</w:t>
      </w:r>
    </w:p>
    <w:p w14:paraId="026E0EEB" w14:textId="77777777"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 w:rsidRPr="00FA0D07">
        <w:rPr>
          <w:sz w:val="20"/>
          <w:lang w:val="en-US"/>
        </w:rPr>
        <w:t xml:space="preserve"> </w:t>
      </w:r>
      <w:proofErr w:type="gramStart"/>
      <w:r w:rsidR="00844DC9" w:rsidRPr="00844DC9">
        <w:rPr>
          <w:sz w:val="20"/>
          <w:lang w:val="en-US"/>
        </w:rPr>
        <w:t>Non Terrestrial</w:t>
      </w:r>
      <w:proofErr w:type="gramEnd"/>
      <w:r w:rsidR="00844DC9" w:rsidRPr="00844DC9">
        <w:rPr>
          <w:sz w:val="20"/>
          <w:lang w:val="en-US"/>
        </w:rPr>
        <w:t xml:space="preserve"> Networks </w:t>
      </w:r>
      <w:r>
        <w:rPr>
          <w:sz w:val="20"/>
          <w:lang w:val="en-US"/>
        </w:rPr>
        <w:t xml:space="preserve">update on </w:t>
      </w:r>
      <w:r w:rsidR="00132818">
        <w:rPr>
          <w:sz w:val="20"/>
          <w:lang w:val="en-US"/>
        </w:rPr>
        <w:t>spectrum S</w:t>
      </w:r>
      <w:r w:rsidR="00844DC9" w:rsidRPr="00844DC9">
        <w:rPr>
          <w:sz w:val="20"/>
          <w:lang w:val="en-US"/>
        </w:rPr>
        <w:t xml:space="preserve"> band Geosynchronous Equatorial Orbit</w:t>
      </w:r>
    </w:p>
    <w:p w14:paraId="533EF934" w14:textId="77777777"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color w:val="1F497D"/>
          <w:sz w:val="20"/>
          <w:lang w:val="en-US"/>
        </w:rPr>
        <w:t xml:space="preserve"> </w:t>
      </w:r>
      <w:r w:rsidR="00844DC9" w:rsidRPr="00844DC9">
        <w:rPr>
          <w:sz w:val="20"/>
          <w:lang w:val="en-US"/>
        </w:rPr>
        <w:t>pseudo CRs</w:t>
      </w:r>
    </w:p>
    <w:p w14:paraId="31EB23B3" w14:textId="77777777" w:rsidR="00993AF0" w:rsidRPr="009108EE" w:rsidRDefault="00993AF0" w:rsidP="00993AF0">
      <w:pPr>
        <w:pStyle w:val="TdocHeader2"/>
        <w:rPr>
          <w:sz w:val="20"/>
        </w:rPr>
      </w:pPr>
      <w:r w:rsidRPr="009108EE">
        <w:rPr>
          <w:sz w:val="20"/>
        </w:rPr>
        <w:t xml:space="preserve">Agenda Item: </w:t>
      </w:r>
      <w:r w:rsidR="0032799B">
        <w:rPr>
          <w:sz w:val="20"/>
        </w:rPr>
        <w:t xml:space="preserve"> </w:t>
      </w:r>
      <w:r w:rsidR="0032799B" w:rsidRPr="0032799B">
        <w:rPr>
          <w:sz w:val="20"/>
        </w:rPr>
        <w:t xml:space="preserve">9.3.1 (RAN SI: </w:t>
      </w:r>
      <w:proofErr w:type="spellStart"/>
      <w:r w:rsidR="0032799B" w:rsidRPr="0032799B">
        <w:rPr>
          <w:sz w:val="20"/>
        </w:rPr>
        <w:t>FS_NR_nonterr_nw</w:t>
      </w:r>
      <w:proofErr w:type="spellEnd"/>
      <w:r w:rsidR="0032799B" w:rsidRPr="0032799B">
        <w:rPr>
          <w:sz w:val="20"/>
        </w:rPr>
        <w:t>)</w:t>
      </w:r>
    </w:p>
    <w:p w14:paraId="24C55269" w14:textId="77777777"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color w:val="1F497D"/>
          <w:sz w:val="20"/>
          <w:lang w:val="en-US"/>
        </w:rPr>
        <w:t xml:space="preserve"> </w:t>
      </w:r>
      <w:r w:rsidR="0032799B">
        <w:rPr>
          <w:sz w:val="20"/>
          <w:lang w:val="en-US"/>
        </w:rPr>
        <w:t>Approval</w:t>
      </w:r>
    </w:p>
    <w:p w14:paraId="40F74B74" w14:textId="77777777" w:rsidR="00993AF0" w:rsidRDefault="00993AF0" w:rsidP="00993AF0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 Rel-15</w:t>
      </w:r>
    </w:p>
    <w:p w14:paraId="6A167BA7" w14:textId="77777777" w:rsidR="00993AF0" w:rsidRPr="00BA7819" w:rsidRDefault="00993AF0" w:rsidP="00993AF0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38.811 </w:t>
      </w:r>
      <w:r w:rsidR="00946A8B" w:rsidRPr="00946A8B">
        <w:rPr>
          <w:sz w:val="20"/>
          <w:lang w:val="en-US"/>
        </w:rPr>
        <w:t>V0.3.0</w:t>
      </w:r>
      <w:r w:rsidRPr="006F6097">
        <w:rPr>
          <w:sz w:val="20"/>
        </w:rPr>
        <w:t xml:space="preserve"> </w:t>
      </w:r>
      <w:hyperlink r:id="rId8" w:anchor="bm750040" w:history="1">
        <w:r w:rsidRPr="00BA7819">
          <w:rPr>
            <w:rStyle w:val="Hyperlink"/>
            <w:color w:val="auto"/>
            <w:sz w:val="20"/>
          </w:rPr>
          <w:t xml:space="preserve">(SID = </w:t>
        </w:r>
        <w:proofErr w:type="spellStart"/>
        <w:r w:rsidRPr="00BA7819">
          <w:rPr>
            <w:rStyle w:val="Hyperlink"/>
            <w:color w:val="auto"/>
            <w:sz w:val="20"/>
          </w:rPr>
          <w:t>sFS_NR_nonterr_nw</w:t>
        </w:r>
        <w:proofErr w:type="spellEnd"/>
        <w:r w:rsidRPr="00BA7819">
          <w:rPr>
            <w:rStyle w:val="Hyperlink"/>
            <w:color w:val="auto"/>
            <w:sz w:val="20"/>
          </w:rPr>
          <w:t>)</w:t>
        </w:r>
        <w:r w:rsidRPr="00BA7819" w:rsidDel="009108EE">
          <w:rPr>
            <w:rStyle w:val="Hyperlink"/>
            <w:color w:val="auto"/>
            <w:sz w:val="20"/>
          </w:rPr>
          <w:t xml:space="preserve"> </w:t>
        </w:r>
      </w:hyperlink>
    </w:p>
    <w:p w14:paraId="7B929FB0" w14:textId="77777777"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430523F7" w14:textId="77777777" w:rsidR="006A1A84" w:rsidRDefault="009972F4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Abstract</w:t>
      </w:r>
    </w:p>
    <w:p w14:paraId="37418C7A" w14:textId="77777777"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545541">
        <w:rPr>
          <w:sz w:val="24"/>
          <w:szCs w:val="24"/>
        </w:rPr>
        <w:t xml:space="preserve">add </w:t>
      </w:r>
      <w:r w:rsidR="0032799B" w:rsidRPr="0032799B">
        <w:rPr>
          <w:sz w:val="24"/>
          <w:szCs w:val="24"/>
        </w:rPr>
        <w:t>further background on how th</w:t>
      </w:r>
      <w:r w:rsidR="00433BB3">
        <w:rPr>
          <w:sz w:val="24"/>
          <w:szCs w:val="24"/>
        </w:rPr>
        <w:t>e S Band</w:t>
      </w:r>
      <w:r w:rsidR="0032799B" w:rsidRPr="0032799B">
        <w:rPr>
          <w:sz w:val="24"/>
          <w:szCs w:val="24"/>
        </w:rPr>
        <w:t xml:space="preserve"> spectrum may be used internationally,</w:t>
      </w:r>
      <w:r w:rsidR="00545541">
        <w:rPr>
          <w:sz w:val="24"/>
          <w:szCs w:val="24"/>
        </w:rPr>
        <w:t xml:space="preserve"> </w:t>
      </w:r>
      <w:r w:rsidR="0032799B" w:rsidRPr="0032799B">
        <w:rPr>
          <w:sz w:val="24"/>
          <w:szCs w:val="24"/>
        </w:rPr>
        <w:t xml:space="preserve">and </w:t>
      </w:r>
      <w:r w:rsidR="00C729BC" w:rsidRPr="0032799B">
        <w:rPr>
          <w:sz w:val="24"/>
          <w:szCs w:val="24"/>
        </w:rPr>
        <w:t>its</w:t>
      </w:r>
      <w:r w:rsidR="0032799B" w:rsidRPr="0032799B">
        <w:rPr>
          <w:sz w:val="24"/>
          <w:szCs w:val="24"/>
        </w:rPr>
        <w:t xml:space="preserve"> applicability to how the spectrum may be</w:t>
      </w:r>
      <w:r w:rsidR="0032799B">
        <w:rPr>
          <w:sz w:val="24"/>
          <w:szCs w:val="24"/>
        </w:rPr>
        <w:t xml:space="preserve"> </w:t>
      </w:r>
      <w:r w:rsidR="00545541">
        <w:rPr>
          <w:sz w:val="24"/>
          <w:szCs w:val="24"/>
        </w:rPr>
        <w:t>used for NR operating via</w:t>
      </w:r>
      <w:r w:rsidR="00E00765">
        <w:rPr>
          <w:sz w:val="24"/>
          <w:szCs w:val="24"/>
        </w:rPr>
        <w:t xml:space="preserve"> satellite</w:t>
      </w:r>
      <w:r w:rsidR="0032799B">
        <w:rPr>
          <w:sz w:val="24"/>
          <w:szCs w:val="24"/>
        </w:rPr>
        <w:t xml:space="preserve"> </w:t>
      </w:r>
      <w:r w:rsidR="0032799B" w:rsidRPr="0032799B">
        <w:rPr>
          <w:sz w:val="24"/>
          <w:szCs w:val="24"/>
        </w:rPr>
        <w:t>and in a terrestrial environment</w:t>
      </w:r>
      <w:r w:rsidR="00896D19">
        <w:rPr>
          <w:sz w:val="24"/>
          <w:szCs w:val="24"/>
        </w:rPr>
        <w:t>.</w:t>
      </w:r>
    </w:p>
    <w:p w14:paraId="68B704AD" w14:textId="77777777" w:rsidR="0084424F" w:rsidRDefault="0084424F" w:rsidP="00636998">
      <w:pPr>
        <w:jc w:val="both"/>
        <w:rPr>
          <w:sz w:val="24"/>
        </w:rPr>
      </w:pPr>
    </w:p>
    <w:p w14:paraId="503B5150" w14:textId="77777777"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14:paraId="0EAB5C8E" w14:textId="77777777" w:rsidR="00DA5C3C" w:rsidRDefault="00DA5C3C" w:rsidP="00DA5C3C">
      <w:pPr>
        <w:pStyle w:val="Heading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14:paraId="5F0A7C0A" w14:textId="77777777" w:rsidR="00DA5C3C" w:rsidRDefault="00DA5C3C" w:rsidP="00DA5C3C">
      <w:pPr>
        <w:ind w:left="426" w:hanging="426"/>
      </w:pPr>
    </w:p>
    <w:p w14:paraId="30457E46" w14:textId="77777777" w:rsidR="00DA5C3C" w:rsidRPr="006E7468" w:rsidRDefault="00DA5C3C" w:rsidP="00DA5C3C">
      <w:pPr>
        <w:pStyle w:val="B1"/>
        <w:ind w:left="0" w:firstLine="0"/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</w:pPr>
      <w:r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>It is proposed to add the following texts to TR 38.</w:t>
      </w:r>
      <w:r w:rsidR="00A24B52"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>811</w:t>
      </w:r>
      <w:r w:rsidR="00433BB3"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>V0.3.0 (2017-12</w:t>
      </w:r>
      <w:proofErr w:type="gramStart"/>
      <w:r w:rsidR="00433BB3"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 xml:space="preserve">) </w:t>
      </w:r>
      <w:r w:rsidR="00A24B52"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 xml:space="preserve"> </w:t>
      </w:r>
      <w:r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>“</w:t>
      </w:r>
      <w:proofErr w:type="gramEnd"/>
      <w:r w:rsidRPr="006E7468">
        <w:rPr>
          <w:rFonts w:asciiTheme="minorHAnsi" w:eastAsiaTheme="minorHAnsi" w:hAnsiTheme="minorHAnsi" w:cstheme="minorBidi"/>
          <w:color w:val="auto"/>
          <w:sz w:val="24"/>
          <w:szCs w:val="24"/>
          <w:lang w:val="en-US" w:eastAsia="en-US"/>
        </w:rPr>
        <w:t>Study on NR to support Non-Terrestrial Networks”.</w:t>
      </w:r>
    </w:p>
    <w:p w14:paraId="750A19D2" w14:textId="77777777" w:rsidR="00DA5C3C" w:rsidRDefault="00DA5C3C" w:rsidP="00DA5C3C">
      <w:pPr>
        <w:pStyle w:val="B1"/>
        <w:ind w:left="0" w:firstLine="0"/>
        <w:rPr>
          <w:lang w:eastAsia="zh-CN"/>
        </w:rPr>
      </w:pPr>
    </w:p>
    <w:p w14:paraId="1F8D77B1" w14:textId="77777777" w:rsidR="004C338C" w:rsidRDefault="004C338C" w:rsidP="004C338C">
      <w:pPr>
        <w:pStyle w:val="B1"/>
        <w:ind w:left="0" w:firstLine="0"/>
        <w:rPr>
          <w:lang w:eastAsia="zh-CN"/>
        </w:rPr>
      </w:pPr>
    </w:p>
    <w:p w14:paraId="11357215" w14:textId="77777777"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14:paraId="4A664C9F" w14:textId="77777777" w:rsidR="00FD52C4" w:rsidRPr="00DA5C3C" w:rsidRDefault="00FD52C4" w:rsidP="00FD52C4">
      <w:pPr>
        <w:pStyle w:val="Heading2"/>
      </w:pPr>
      <w:bookmarkStart w:id="2" w:name="_Toc494837622"/>
      <w:bookmarkStart w:id="3" w:name="_Toc493127338"/>
      <w:r>
        <w:t>4.3</w:t>
      </w:r>
      <w:r>
        <w:tab/>
        <w:t>Satellite and aerial access network</w:t>
      </w:r>
      <w:r w:rsidRPr="00DA5C3C">
        <w:t xml:space="preserve"> architecture</w:t>
      </w:r>
      <w:r>
        <w:t xml:space="preserve"> principles</w:t>
      </w:r>
      <w:bookmarkEnd w:id="2"/>
    </w:p>
    <w:p w14:paraId="5196440E" w14:textId="77777777" w:rsidR="00FD52C4" w:rsidRPr="0037238C" w:rsidRDefault="00FD52C4" w:rsidP="00FD52C4">
      <w:pPr>
        <w:rPr>
          <w:lang w:eastAsia="zh-CN"/>
        </w:rPr>
      </w:pPr>
      <w:r>
        <w:rPr>
          <w:lang w:eastAsia="zh-CN"/>
        </w:rPr>
        <w:t>Non-</w:t>
      </w:r>
      <w:r w:rsidRPr="00B42F64">
        <w:rPr>
          <w:lang w:eastAsia="zh-CN"/>
        </w:rPr>
        <w:t xml:space="preserve">Terrestrial </w:t>
      </w:r>
      <w:r w:rsidRPr="0037238C">
        <w:rPr>
          <w:lang w:eastAsia="zh-CN"/>
        </w:rPr>
        <w:t xml:space="preserve">Network access </w:t>
      </w:r>
      <w:r w:rsidRPr="00B42F64">
        <w:rPr>
          <w:lang w:eastAsia="zh-CN"/>
        </w:rPr>
        <w:t xml:space="preserve">typically features the following </w:t>
      </w:r>
      <w:r w:rsidRPr="00610CCC">
        <w:rPr>
          <w:lang w:eastAsia="zh-CN"/>
        </w:rPr>
        <w:t xml:space="preserve">system </w:t>
      </w:r>
      <w:r w:rsidRPr="0037238C">
        <w:rPr>
          <w:lang w:eastAsia="zh-CN"/>
        </w:rPr>
        <w:t>elements:</w:t>
      </w:r>
    </w:p>
    <w:p w14:paraId="0CBDB431" w14:textId="77777777" w:rsidR="00FD52C4" w:rsidRPr="008E1B36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E049F">
        <w:rPr>
          <w:lang w:eastAsia="zh-CN"/>
        </w:rPr>
        <w:t xml:space="preserve">NTN Terminal: It may refer to directly the 3GPP </w:t>
      </w:r>
      <w:r w:rsidRPr="008E1B36">
        <w:rPr>
          <w:lang w:eastAsia="zh-CN"/>
        </w:rPr>
        <w:t>UE or a terminal specific to the satellite system in case the satellite doesn’t serve directly 3GPP UEs.</w:t>
      </w:r>
    </w:p>
    <w:p w14:paraId="64B66CE0" w14:textId="77777777" w:rsidR="00FD52C4" w:rsidRDefault="00FD52C4" w:rsidP="00FD52C4">
      <w:pPr>
        <w:pStyle w:val="B1"/>
        <w:rPr>
          <w:ins w:id="4" w:author="Matteo Cherchi" w:date="2018-02-26T14:32:00Z"/>
          <w:lang w:eastAsia="zh-CN"/>
        </w:rPr>
      </w:pPr>
      <w:r>
        <w:rPr>
          <w:lang w:eastAsia="zh-CN"/>
        </w:rPr>
        <w:tab/>
      </w:r>
      <w:r w:rsidRPr="00D00078">
        <w:rPr>
          <w:lang w:eastAsia="zh-CN"/>
        </w:rPr>
        <w:t>A service link which refer to the radio link between the user equipment and the space/</w:t>
      </w:r>
      <w:r w:rsidRPr="00314F74">
        <w:rPr>
          <w:lang w:eastAsia="zh-CN"/>
        </w:rPr>
        <w:t>airborne</w:t>
      </w:r>
      <w:bookmarkStart w:id="5" w:name="_GoBack"/>
      <w:ins w:id="6" w:author="Lee, Lin-Nan" w:date="2018-03-02T05:00:00Z">
        <w:r w:rsidR="005859A1">
          <w:rPr>
            <w:lang w:eastAsia="zh-CN"/>
          </w:rPr>
          <w:t>.</w:t>
        </w:r>
      </w:ins>
      <w:bookmarkEnd w:id="5"/>
      <w:ins w:id="7" w:author="Matteo Cherchi" w:date="2018-03-05T09:56:00Z">
        <w:r w:rsidR="008B33FE" w:rsidRPr="008B33FE">
          <w:t xml:space="preserve"> </w:t>
        </w:r>
        <w:r w:rsidR="008B33FE" w:rsidRPr="008B33FE">
          <w:rPr>
            <w:lang w:eastAsia="zh-CN"/>
          </w:rPr>
          <w:t xml:space="preserve">In </w:t>
        </w:r>
        <w:proofErr w:type="gramStart"/>
        <w:r w:rsidR="008B33FE" w:rsidRPr="008B33FE">
          <w:rPr>
            <w:lang w:eastAsia="zh-CN"/>
          </w:rPr>
          <w:t>addition</w:t>
        </w:r>
        <w:proofErr w:type="gramEnd"/>
        <w:r w:rsidR="008B33FE" w:rsidRPr="008B33FE">
          <w:rPr>
            <w:lang w:eastAsia="zh-CN"/>
          </w:rPr>
          <w:t xml:space="preserve"> the UE may also </w:t>
        </w:r>
        <w:del w:id="8" w:author="Sidd" w:date="2018-03-06T09:36:00Z">
          <w:r w:rsidR="008B33FE" w:rsidRPr="008B33FE" w:rsidDel="0071402B">
            <w:rPr>
              <w:lang w:eastAsia="zh-CN"/>
            </w:rPr>
            <w:delText>/</w:delText>
          </w:r>
        </w:del>
        <w:r w:rsidR="008B33FE" w:rsidRPr="008B33FE">
          <w:rPr>
            <w:lang w:eastAsia="zh-CN"/>
          </w:rPr>
          <w:t>support a radio link with terrestrial based RAN</w:t>
        </w:r>
      </w:ins>
      <w:ins w:id="9" w:author="Matteo Cherchi" w:date="2018-02-26T14:31:00Z">
        <w:r>
          <w:rPr>
            <w:lang w:eastAsia="zh-CN"/>
          </w:rPr>
          <w:t>.</w:t>
        </w:r>
      </w:ins>
    </w:p>
    <w:p w14:paraId="457BCC9A" w14:textId="77777777" w:rsidR="00FD52C4" w:rsidRPr="00B42F6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158ED">
        <w:rPr>
          <w:lang w:eastAsia="zh-CN"/>
        </w:rPr>
        <w:t>A space or an airborne platform embarking a payload which may implement</w:t>
      </w:r>
      <w:r w:rsidRPr="0037238C">
        <w:rPr>
          <w:lang w:eastAsia="zh-CN"/>
        </w:rPr>
        <w:t xml:space="preserve"> either a bent</w:t>
      </w:r>
      <w:r>
        <w:rPr>
          <w:lang w:eastAsia="zh-CN"/>
        </w:rPr>
        <w:t>-</w:t>
      </w:r>
      <w:r w:rsidRPr="0037238C">
        <w:rPr>
          <w:lang w:eastAsia="zh-CN"/>
        </w:rPr>
        <w:t>pipe or a regenerative payload configuration:</w:t>
      </w:r>
    </w:p>
    <w:p w14:paraId="39651A1F" w14:textId="77777777" w:rsidR="00FD52C4" w:rsidRPr="00610CCC" w:rsidRDefault="00FD52C4" w:rsidP="00FD5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10CCC">
        <w:rPr>
          <w:lang w:eastAsia="zh-CN"/>
        </w:rPr>
        <w:t>A bent pipe payload: Radio Frequency filtering, Frequency conversion and amplification:</w:t>
      </w:r>
    </w:p>
    <w:p w14:paraId="76A7D97F" w14:textId="77777777" w:rsidR="00FD52C4" w:rsidRPr="00B42F64" w:rsidRDefault="00FD52C4" w:rsidP="00FD5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E049F">
        <w:rPr>
          <w:lang w:eastAsia="zh-CN"/>
        </w:rPr>
        <w:t>A regenerative payload: Radio Frequency filtering, Frequency conversion and amplification as well as demodulation/decoding, switch and/or routi</w:t>
      </w:r>
      <w:r w:rsidRPr="008E1B36">
        <w:rPr>
          <w:lang w:eastAsia="zh-CN"/>
        </w:rPr>
        <w:t>ng, coding/modulation</w:t>
      </w:r>
      <w:r w:rsidRPr="00D00078">
        <w:rPr>
          <w:lang w:eastAsia="zh-CN"/>
        </w:rPr>
        <w:t>.</w:t>
      </w:r>
      <w:r w:rsidRPr="0037238C">
        <w:rPr>
          <w:lang w:eastAsia="zh-CN"/>
        </w:rPr>
        <w:t xml:space="preserve"> This is effectively equivalent to having base station functions (e.g. </w:t>
      </w:r>
      <w:proofErr w:type="spellStart"/>
      <w:r w:rsidRPr="0037238C">
        <w:rPr>
          <w:lang w:eastAsia="zh-CN"/>
        </w:rPr>
        <w:t>gNB</w:t>
      </w:r>
      <w:proofErr w:type="spellEnd"/>
      <w:r w:rsidRPr="0037238C">
        <w:rPr>
          <w:lang w:eastAsia="zh-CN"/>
        </w:rPr>
        <w:t>) on board the space/airborne vehicle</w:t>
      </w:r>
    </w:p>
    <w:p w14:paraId="204FCCDB" w14:textId="77777777" w:rsidR="00FD52C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10CCC">
        <w:rPr>
          <w:lang w:eastAsia="zh-CN"/>
        </w:rPr>
        <w:t xml:space="preserve">Inter satellite/aerial links in case of regenerative payload and a constellation of satellites. </w:t>
      </w:r>
      <w:r>
        <w:rPr>
          <w:lang w:eastAsia="zh-CN"/>
        </w:rPr>
        <w:t>ISL</w:t>
      </w:r>
      <w:r w:rsidRPr="00610CCC">
        <w:rPr>
          <w:lang w:eastAsia="zh-CN"/>
        </w:rPr>
        <w:t xml:space="preserve"> may operate in RF frequency</w:t>
      </w:r>
      <w:r>
        <w:rPr>
          <w:lang w:eastAsia="zh-CN"/>
        </w:rPr>
        <w:t xml:space="preserve"> or optical bands</w:t>
      </w:r>
    </w:p>
    <w:p w14:paraId="3072C0CE" w14:textId="77777777" w:rsidR="00FD52C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Gateways that connect the satellite or aerial access network to the core network</w:t>
      </w:r>
    </w:p>
    <w:p w14:paraId="3D5B711C" w14:textId="77777777" w:rsidR="00FD52C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Feeder links which refer to the radio links between the Gateways and the space/airborne platform</w:t>
      </w:r>
    </w:p>
    <w:p w14:paraId="780F0394" w14:textId="77777777" w:rsidR="00FD52C4" w:rsidRDefault="00FD52C4" w:rsidP="00FD52C4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We shall distinguish between two types of Satellite access network</w:t>
      </w:r>
    </w:p>
    <w:p w14:paraId="73093EBF" w14:textId="77777777" w:rsidR="00FD52C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Broadband access network serving Very Small Aperture Terminals that can be fixed or mounted on a moving platform (e.g. bus, train, vessel, aircraft, etc.). Broadband, in such system, refer 50 Mbps+ data rate and even up to several hundred Mbps on the downlink. The service links operate in frequency bands allocated to satellite services (Fixed, Mobile) above 6 GHz. </w:t>
      </w:r>
    </w:p>
    <w:p w14:paraId="44B91A80" w14:textId="77777777" w:rsidR="00FD52C4" w:rsidRDefault="00FD52C4" w:rsidP="00FD52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Narrowband access network serving terminals equipped with Omni or semi directional antenna (e.g. handheld terminal). Narrowband, in such system, refer to less than 1 or 2 Mbps data rate on the downlink. The service links operate typically in frequency bands allocated to mobile satellite services below 6 GHz.</w:t>
      </w:r>
    </w:p>
    <w:p w14:paraId="0C3A76BF" w14:textId="77777777" w:rsidR="00FD52C4" w:rsidRDefault="00FD52C4" w:rsidP="00FD52C4">
      <w:pPr>
        <w:rPr>
          <w:lang w:eastAsia="zh-CN"/>
        </w:rPr>
      </w:pPr>
      <w:r>
        <w:rPr>
          <w:lang w:eastAsia="zh-CN"/>
        </w:rPr>
        <w:t>It is also helpful to distinguish between satellite systems with inter-satellite links (ISL) and those without ISL.</w:t>
      </w:r>
    </w:p>
    <w:p w14:paraId="39EA337C" w14:textId="77777777" w:rsidR="00FD52C4" w:rsidRPr="000633AA" w:rsidRDefault="00FD52C4" w:rsidP="00FD52C4">
      <w:pPr>
        <w:rPr>
          <w:lang w:eastAsia="zh-CN"/>
        </w:rPr>
      </w:pPr>
      <w:r w:rsidRPr="000633AA">
        <w:rPr>
          <w:lang w:eastAsia="zh-CN"/>
        </w:rPr>
        <w:t>For Aerial networks, we consider a configuration where base station functions are on board the airborne vehicle. The purpose of such network component is to provide any of 5G service enablers to handheld devices.</w:t>
      </w:r>
    </w:p>
    <w:p w14:paraId="68C5FB6E" w14:textId="77777777" w:rsidR="00FD52C4" w:rsidRDefault="00FD52C4" w:rsidP="00FD52C4">
      <w:pPr>
        <w:rPr>
          <w:lang w:eastAsia="zh-CN"/>
        </w:rPr>
      </w:pPr>
      <w:r>
        <w:rPr>
          <w:lang w:eastAsia="zh-CN"/>
        </w:rPr>
        <w:lastRenderedPageBreak/>
        <w:t>Based on these principles, the figures below illustrate possible satellite and aerial access network architectures.</w:t>
      </w:r>
    </w:p>
    <w:p w14:paraId="0E4B8D92" w14:textId="77777777" w:rsidR="00FD52C4" w:rsidRDefault="00FD52C4" w:rsidP="00FD52C4">
      <w:pPr>
        <w:pStyle w:val="B1"/>
        <w:ind w:left="0" w:firstLine="0"/>
        <w:rPr>
          <w:lang w:eastAsia="zh-CN"/>
        </w:rPr>
      </w:pPr>
    </w:p>
    <w:p w14:paraId="0382CF04" w14:textId="77777777" w:rsidR="00FD52C4" w:rsidRDefault="00FD52C4" w:rsidP="00FD52C4">
      <w:pPr>
        <w:pStyle w:val="TH"/>
        <w:rPr>
          <w:noProof/>
          <w:lang w:val="fr-FR" w:eastAsia="fr-FR"/>
        </w:rPr>
      </w:pPr>
      <w:r w:rsidRPr="00B16E2D">
        <w:rPr>
          <w:noProof/>
          <w:lang w:eastAsia="en-GB"/>
        </w:rPr>
        <w:drawing>
          <wp:inline distT="0" distB="0" distL="0" distR="0" wp14:anchorId="452D1F51" wp14:editId="6F1744E8">
            <wp:extent cx="5976620" cy="943610"/>
            <wp:effectExtent l="0" t="0" r="508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C900A" w14:textId="77777777" w:rsidR="00FD52C4" w:rsidRDefault="00FD52C4" w:rsidP="00FD52C4">
      <w:pPr>
        <w:pStyle w:val="TF"/>
      </w:pPr>
      <w:r>
        <w:t>Figure 4.3-1: Satellite access network (No ISL) which service link operates above 6 GHz frequency bands allocated to Fixed and Mobile Satellite Services (FSS and MSS)</w:t>
      </w:r>
    </w:p>
    <w:p w14:paraId="303EA354" w14:textId="77777777" w:rsidR="00FD52C4" w:rsidRDefault="00FD52C4" w:rsidP="00FD52C4">
      <w:pPr>
        <w:pStyle w:val="B1"/>
        <w:ind w:left="0" w:firstLine="0"/>
        <w:rPr>
          <w:lang w:eastAsia="zh-CN"/>
        </w:rPr>
      </w:pPr>
    </w:p>
    <w:p w14:paraId="6E0CA33B" w14:textId="77777777" w:rsidR="00FD52C4" w:rsidRDefault="00FD52C4" w:rsidP="00FD52C4">
      <w:pPr>
        <w:pStyle w:val="TH"/>
        <w:rPr>
          <w:lang w:eastAsia="zh-CN"/>
        </w:rPr>
      </w:pPr>
      <w:r w:rsidRPr="00B16E2D">
        <w:rPr>
          <w:noProof/>
          <w:lang w:eastAsia="en-GB"/>
        </w:rPr>
        <w:drawing>
          <wp:inline distT="0" distB="0" distL="0" distR="0" wp14:anchorId="6ABB7A5B" wp14:editId="3551DB7D">
            <wp:extent cx="5969000" cy="10826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F06D7" w14:textId="77777777" w:rsidR="00FD52C4" w:rsidRDefault="00FD52C4" w:rsidP="00FD52C4">
      <w:pPr>
        <w:pStyle w:val="TF"/>
      </w:pPr>
      <w:r>
        <w:t>Figure 4.3-2: Satellite access network which service link operates above 6 GHz frequency bands allocated to Fixed and Mobile Satellite Services (FSS and MSS)</w:t>
      </w:r>
    </w:p>
    <w:p w14:paraId="0816626A" w14:textId="77777777" w:rsidR="00FD52C4" w:rsidRDefault="00FD52C4" w:rsidP="00FD52C4">
      <w:pPr>
        <w:pStyle w:val="B1"/>
        <w:ind w:left="0" w:firstLine="0"/>
        <w:rPr>
          <w:lang w:eastAsia="zh-CN"/>
        </w:rPr>
      </w:pPr>
    </w:p>
    <w:p w14:paraId="5DCA3D2B" w14:textId="77777777" w:rsidR="00FD52C4" w:rsidRDefault="00FD52C4" w:rsidP="00FD52C4">
      <w:pPr>
        <w:pStyle w:val="TH"/>
        <w:rPr>
          <w:noProof/>
          <w:lang w:val="fr-FR" w:eastAsia="fr-FR"/>
        </w:rPr>
      </w:pPr>
      <w:r w:rsidRPr="00B16E2D">
        <w:rPr>
          <w:noProof/>
          <w:lang w:eastAsia="en-GB"/>
        </w:rPr>
        <w:drawing>
          <wp:inline distT="0" distB="0" distL="0" distR="0" wp14:anchorId="205E0981" wp14:editId="529F4B17">
            <wp:extent cx="5969000" cy="8997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99175" w14:textId="77777777" w:rsidR="00FD52C4" w:rsidRDefault="00FD52C4" w:rsidP="00FD52C4">
      <w:pPr>
        <w:pStyle w:val="TF"/>
      </w:pPr>
      <w:r w:rsidRPr="00543A5F">
        <w:t>Figure 4.3</w:t>
      </w:r>
      <w:r>
        <w:t>-3</w:t>
      </w:r>
      <w:ins w:id="10" w:author="Matteo Cherchi" w:date="2018-02-26T14:31:00Z">
        <w:r>
          <w:t>A</w:t>
        </w:r>
      </w:ins>
      <w:r w:rsidRPr="00543A5F">
        <w:t>: Satellite access network which service link operates below 6 GHz frequency bands allocated to Mobile Satellite Services (MSS)</w:t>
      </w:r>
    </w:p>
    <w:p w14:paraId="486E127D" w14:textId="77777777" w:rsidR="00FD52C4" w:rsidRDefault="00FD52C4" w:rsidP="00FD52C4">
      <w:pPr>
        <w:pStyle w:val="TF"/>
        <w:rPr>
          <w:ins w:id="11" w:author="Matteo Cherchi" w:date="2018-02-26T14:31:00Z"/>
        </w:rPr>
      </w:pPr>
    </w:p>
    <w:p w14:paraId="41C82F36" w14:textId="77777777" w:rsidR="00FD52C4" w:rsidRDefault="00A77374" w:rsidP="00FD52C4">
      <w:pPr>
        <w:pStyle w:val="TF"/>
        <w:rPr>
          <w:ins w:id="12" w:author="Matteo Cherchi" w:date="2018-02-26T14:31:00Z"/>
          <w:lang w:eastAsia="zh-CN"/>
        </w:rPr>
      </w:pPr>
      <w:ins w:id="13" w:author="Jaffar, Munira" w:date="2018-03-06T16:43:00Z">
        <w:r>
          <w:rPr>
            <w:noProof/>
            <w:lang w:eastAsia="en-GB"/>
          </w:rPr>
          <w:lastRenderedPageBreak/>
          <w:drawing>
            <wp:inline distT="0" distB="0" distL="0" distR="0" wp14:anchorId="44109828" wp14:editId="4BAA1876">
              <wp:extent cx="5612130" cy="3180695"/>
              <wp:effectExtent l="0" t="0" r="7620" b="127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783" cy="31861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7C7F060" w14:textId="77777777" w:rsidR="00FD52C4" w:rsidRPr="00543A5F" w:rsidRDefault="00221CEE" w:rsidP="00FD52C4">
      <w:pPr>
        <w:pStyle w:val="TF"/>
      </w:pPr>
      <w:ins w:id="14" w:author="Matteo Cherchi" w:date="2018-03-05T11:26:00Z">
        <w:r w:rsidRPr="00221CEE">
          <w:t xml:space="preserve">Figure 4.3-3B: Satellite access network which service link operates below 6 GHz frequency bands allocated to Mobile Satellite Services (MSS) and complemented with the terrestrial </w:t>
        </w:r>
      </w:ins>
      <w:ins w:id="15" w:author="Nicolas" w:date="2018-03-06T19:09:00Z">
        <w:r w:rsidR="00B571B1">
          <w:t>access network</w:t>
        </w:r>
      </w:ins>
      <w:r w:rsidR="007B139C">
        <w:t xml:space="preserve"> </w:t>
      </w:r>
      <w:ins w:id="16" w:author="Nicolas" w:date="2018-03-06T19:06:00Z">
        <w:r w:rsidR="00A316C7">
          <w:rPr>
            <w:color w:val="B6DDE8" w:themeColor="accent5" w:themeTint="66"/>
          </w:rPr>
          <w:t xml:space="preserve">served by the same or independent </w:t>
        </w:r>
      </w:ins>
      <w:ins w:id="17" w:author="Matteo Cherchi" w:date="2018-03-05T14:50:00Z">
        <w:r w:rsidR="007B139C" w:rsidRPr="00937612">
          <w:rPr>
            <w:color w:val="B6DDE8" w:themeColor="accent5" w:themeTint="66"/>
          </w:rPr>
          <w:t>core network</w:t>
        </w:r>
      </w:ins>
      <w:ins w:id="18" w:author="Nicolas" w:date="2018-03-06T19:06:00Z">
        <w:r w:rsidR="00A316C7">
          <w:rPr>
            <w:color w:val="B6DDE8" w:themeColor="accent5" w:themeTint="66"/>
          </w:rPr>
          <w:t>s</w:t>
        </w:r>
      </w:ins>
      <w:ins w:id="19" w:author="Matteo Cherchi" w:date="2018-03-05T14:51:00Z">
        <w:r w:rsidR="007B139C" w:rsidRPr="00937612">
          <w:rPr>
            <w:color w:val="B6DDE8" w:themeColor="accent5" w:themeTint="66"/>
          </w:rPr>
          <w:t>.</w:t>
        </w:r>
      </w:ins>
    </w:p>
    <w:p w14:paraId="0C5D70D7" w14:textId="77777777" w:rsidR="00FD52C4" w:rsidRDefault="00FD52C4" w:rsidP="00FD52C4">
      <w:pPr>
        <w:pStyle w:val="Caption"/>
      </w:pPr>
    </w:p>
    <w:p w14:paraId="77BE9309" w14:textId="77777777" w:rsidR="00FD52C4" w:rsidRDefault="00FD52C4" w:rsidP="00FD52C4">
      <w:pPr>
        <w:pStyle w:val="TH"/>
        <w:rPr>
          <w:noProof/>
          <w:lang w:val="fr-FR" w:eastAsia="fr-FR"/>
        </w:rPr>
      </w:pPr>
      <w:r w:rsidRPr="00B16E2D">
        <w:rPr>
          <w:noProof/>
          <w:lang w:eastAsia="en-GB"/>
        </w:rPr>
        <w:drawing>
          <wp:inline distT="0" distB="0" distL="0" distR="0" wp14:anchorId="57795037" wp14:editId="640736A7">
            <wp:extent cx="5969000" cy="8705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BC38B" w14:textId="77777777" w:rsidR="00FD52C4" w:rsidRDefault="00FD52C4" w:rsidP="00FD52C4">
      <w:pPr>
        <w:pStyle w:val="TF"/>
      </w:pPr>
      <w:r>
        <w:t>Figure 4.3-4: Aerial access network which service link operates below 6 GHz frequency bands allocated to Mobile Services (MS)</w:t>
      </w:r>
    </w:p>
    <w:p w14:paraId="75298E53" w14:textId="77777777" w:rsidR="00FD52C4" w:rsidRPr="00807FB4" w:rsidRDefault="00FD52C4" w:rsidP="00FD52C4">
      <w:pPr>
        <w:pStyle w:val="B1"/>
        <w:ind w:left="0" w:firstLine="0"/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</w:pPr>
      <w:r w:rsidRPr="00807FB4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It is recommended to select a range of deployment scenarios with either bent pipe or regenerative payloads. Note that the technical details of implementing the ISL interface is beyond the scope of this study.</w:t>
      </w:r>
    </w:p>
    <w:p w14:paraId="5645F665" w14:textId="77777777" w:rsidR="008530C4" w:rsidRDefault="008530C4" w:rsidP="008530C4">
      <w:pPr>
        <w:pStyle w:val="Heading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t>4.8 Spectrum</w:t>
      </w:r>
    </w:p>
    <w:p w14:paraId="550A5E6D" w14:textId="77777777" w:rsidR="008530C4" w:rsidRDefault="008530C4" w:rsidP="008530C4">
      <w:pPr>
        <w:spacing w:after="200" w:line="276" w:lineRule="auto"/>
      </w:pPr>
      <w:r>
        <w:t xml:space="preserve">This clause identifies the frequency bands that can be used for </w:t>
      </w:r>
      <w:r w:rsidRPr="00BA280B">
        <w:t xml:space="preserve">NR via Satellite or </w:t>
      </w:r>
      <w:r>
        <w:t>HAPS in the different ITU regions which are here below depicted:</w:t>
      </w:r>
    </w:p>
    <w:p w14:paraId="09D55E5B" w14:textId="77777777" w:rsidR="008530C4" w:rsidRDefault="008530C4" w:rsidP="008530C4">
      <w:pPr>
        <w:spacing w:after="200" w:line="276" w:lineRule="auto"/>
      </w:pPr>
      <w:r>
        <w:rPr>
          <w:noProof/>
          <w:lang w:val="en-GB" w:eastAsia="en-GB"/>
        </w:rPr>
        <w:lastRenderedPageBreak/>
        <w:drawing>
          <wp:inline distT="0" distB="0" distL="0" distR="0" wp14:anchorId="03C89B5C" wp14:editId="41FCC11C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18BF8" w14:textId="77777777" w:rsidR="008530C4" w:rsidRDefault="008530C4" w:rsidP="008530C4">
      <w:pPr>
        <w:pStyle w:val="TF"/>
      </w:pPr>
      <w:r>
        <w:t xml:space="preserve">Figure 4.8-1: </w:t>
      </w:r>
      <w:r w:rsidRPr="00CA27A3">
        <w:t>ITU regions and the dividing lines between them.   Region 1</w:t>
      </w:r>
      <w:r>
        <w:t xml:space="preserve"> (</w:t>
      </w:r>
      <w:r w:rsidR="00ED453F">
        <w:t>Yellow</w:t>
      </w:r>
      <w:r>
        <w:t xml:space="preserve">), </w:t>
      </w:r>
      <w:r w:rsidRPr="00CA27A3">
        <w:t>Region 2</w:t>
      </w:r>
      <w:r>
        <w:t xml:space="preserve"> (</w:t>
      </w:r>
      <w:r w:rsidR="00ED453F">
        <w:t>Blue</w:t>
      </w:r>
      <w:r>
        <w:t xml:space="preserve">), </w:t>
      </w:r>
      <w:r w:rsidRPr="00CA27A3">
        <w:t>Region 3</w:t>
      </w:r>
      <w:r>
        <w:t xml:space="preserve"> (Purple)</w:t>
      </w:r>
    </w:p>
    <w:p w14:paraId="3FB38ACD" w14:textId="77777777" w:rsidR="008530C4" w:rsidRPr="00651994" w:rsidRDefault="008530C4" w:rsidP="008530C4">
      <w:pPr>
        <w:spacing w:after="200" w:line="276" w:lineRule="auto"/>
        <w:jc w:val="both"/>
      </w:pPr>
    </w:p>
    <w:p w14:paraId="65E0AEEA" w14:textId="77777777"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space segment</w:t>
      </w:r>
    </w:p>
    <w:p w14:paraId="77A33C0B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  <w:ins w:id="20" w:author="Nicolas" w:date="2018-03-06T19:13:00Z">
        <w:r w:rsidR="007859B4">
          <w:rPr>
            <w:rFonts w:ascii="Arial" w:hAnsi="Arial" w:cs="Arial"/>
            <w:lang w:eastAsia="fr-FR"/>
          </w:rPr>
          <w:t>.</w:t>
        </w:r>
      </w:ins>
    </w:p>
    <w:p w14:paraId="4C43678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50E8B2A3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66954C33" w14:textId="77777777" w:rsidTr="00884FF1">
        <w:tc>
          <w:tcPr>
            <w:tcW w:w="2386" w:type="dxa"/>
            <w:shd w:val="clear" w:color="auto" w:fill="auto"/>
          </w:tcPr>
          <w:p w14:paraId="0A1A015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22B13BB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044BE92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6F3BDCD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2D568B8C" w14:textId="77777777" w:rsidTr="00884FF1">
        <w:tc>
          <w:tcPr>
            <w:tcW w:w="2386" w:type="dxa"/>
            <w:shd w:val="clear" w:color="auto" w:fill="auto"/>
          </w:tcPr>
          <w:p w14:paraId="08991DAB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14:paraId="7513D42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14:paraId="14BDD9D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14:paraId="525BF86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14:paraId="207ABD95" w14:textId="77777777" w:rsidTr="00884FF1">
        <w:tc>
          <w:tcPr>
            <w:tcW w:w="2386" w:type="dxa"/>
            <w:shd w:val="clear" w:color="auto" w:fill="auto"/>
          </w:tcPr>
          <w:p w14:paraId="6C344FC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2DE6526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14:paraId="77F4E94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14:paraId="09A52B4C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</w:tr>
    </w:tbl>
    <w:p w14:paraId="1FC7AEBC" w14:textId="77777777"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14:paraId="4A871F37" w14:textId="77777777"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 xml:space="preserve">Satellite services via </w:t>
      </w:r>
      <w:proofErr w:type="gramStart"/>
      <w:r>
        <w:rPr>
          <w:rFonts w:ascii="Arial" w:hAnsi="Arial" w:cs="Arial"/>
          <w:b/>
        </w:rPr>
        <w:t>Non GEO</w:t>
      </w:r>
      <w:proofErr w:type="gramEnd"/>
      <w:r>
        <w:rPr>
          <w:rFonts w:ascii="Arial" w:hAnsi="Arial" w:cs="Arial"/>
          <w:b/>
        </w:rPr>
        <w:t xml:space="preserve"> space segment</w:t>
      </w:r>
    </w:p>
    <w:p w14:paraId="3CC54E4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proofErr w:type="gramStart"/>
      <w:r>
        <w:rPr>
          <w:rFonts w:ascii="Arial" w:hAnsi="Arial" w:cs="Arial"/>
          <w:lang w:eastAsia="fr-FR"/>
        </w:rPr>
        <w:t>Non GEO</w:t>
      </w:r>
      <w:proofErr w:type="gramEnd"/>
      <w:r>
        <w:rPr>
          <w:rFonts w:ascii="Arial" w:hAnsi="Arial" w:cs="Arial"/>
          <w:lang w:eastAsia="fr-FR"/>
        </w:rPr>
        <w:t xml:space="preserve">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14:paraId="7859F18E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2D94D204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5E2F4F36" w14:textId="77777777" w:rsidTr="00884FF1">
        <w:tc>
          <w:tcPr>
            <w:tcW w:w="2386" w:type="dxa"/>
            <w:shd w:val="clear" w:color="auto" w:fill="auto"/>
          </w:tcPr>
          <w:p w14:paraId="4149BFF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45573343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3D566FD3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380CCD5E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2FE60B6A" w14:textId="77777777" w:rsidTr="00884FF1">
        <w:tc>
          <w:tcPr>
            <w:tcW w:w="2386" w:type="dxa"/>
            <w:shd w:val="clear" w:color="auto" w:fill="auto"/>
          </w:tcPr>
          <w:p w14:paraId="57FEB01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 xml:space="preserve">Downlink (space to </w:t>
            </w:r>
            <w:r w:rsidRPr="00D05A75">
              <w:rPr>
                <w:rFonts w:ascii="Arial" w:hAnsi="Arial" w:cs="Arial"/>
                <w:lang w:eastAsia="fr-FR"/>
              </w:rPr>
              <w:lastRenderedPageBreak/>
              <w:t>earth)</w:t>
            </w:r>
          </w:p>
        </w:tc>
        <w:tc>
          <w:tcPr>
            <w:tcW w:w="2386" w:type="dxa"/>
            <w:shd w:val="clear" w:color="auto" w:fill="auto"/>
          </w:tcPr>
          <w:p w14:paraId="60B57A2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lastRenderedPageBreak/>
              <w:t>17.3 – 20.2 GHz</w:t>
            </w:r>
          </w:p>
        </w:tc>
        <w:tc>
          <w:tcPr>
            <w:tcW w:w="2386" w:type="dxa"/>
            <w:shd w:val="clear" w:color="auto" w:fill="auto"/>
          </w:tcPr>
          <w:p w14:paraId="2D1B2ACB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14:paraId="0645695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14:paraId="02F5E77F" w14:textId="77777777" w:rsidTr="00884FF1">
        <w:tc>
          <w:tcPr>
            <w:tcW w:w="2386" w:type="dxa"/>
            <w:shd w:val="clear" w:color="auto" w:fill="auto"/>
          </w:tcPr>
          <w:p w14:paraId="2750A3D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5BA97F9C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27.5 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14:paraId="10917916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14:paraId="37DF0CAC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</w:tr>
    </w:tbl>
    <w:p w14:paraId="2EBEB1C7" w14:textId="77777777"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14:paraId="64B6F370" w14:textId="77777777"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14:paraId="59A5FFDB" w14:textId="77777777"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 xml:space="preserve">Satellite services via GEO or </w:t>
      </w:r>
      <w:proofErr w:type="gramStart"/>
      <w:r>
        <w:rPr>
          <w:rFonts w:ascii="Arial" w:hAnsi="Arial" w:cs="Arial"/>
          <w:b/>
        </w:rPr>
        <w:t>Non GEO</w:t>
      </w:r>
      <w:proofErr w:type="gramEnd"/>
      <w:r>
        <w:rPr>
          <w:rFonts w:ascii="Arial" w:hAnsi="Arial" w:cs="Arial"/>
          <w:b/>
        </w:rPr>
        <w:t xml:space="preserve"> space segment</w:t>
      </w:r>
    </w:p>
    <w:p w14:paraId="50554B2D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  <w:ins w:id="21" w:author="Nicolas" w:date="2018-03-06T19:13:00Z">
        <w:r w:rsidR="007859B4">
          <w:rPr>
            <w:rFonts w:ascii="Arial" w:hAnsi="Arial" w:cs="Arial"/>
            <w:lang w:eastAsia="fr-FR"/>
          </w:rPr>
          <w:t>.</w:t>
        </w:r>
      </w:ins>
    </w:p>
    <w:p w14:paraId="7331D649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30F4EA0C" w14:textId="77777777" w:rsidTr="00884FF1">
        <w:tc>
          <w:tcPr>
            <w:tcW w:w="2386" w:type="dxa"/>
            <w:shd w:val="clear" w:color="auto" w:fill="auto"/>
          </w:tcPr>
          <w:p w14:paraId="59F69FA9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6557FB0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7B45ECD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449C083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2294BFB2" w14:textId="77777777" w:rsidTr="00884FF1">
        <w:tc>
          <w:tcPr>
            <w:tcW w:w="2386" w:type="dxa"/>
            <w:shd w:val="clear" w:color="auto" w:fill="auto"/>
          </w:tcPr>
          <w:p w14:paraId="3EC398B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14:paraId="70C578F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2170-2200 </w:t>
            </w:r>
            <w:r w:rsidRPr="00AF732B">
              <w:rPr>
                <w:rFonts w:ascii="Arial" w:hAnsi="Arial" w:cs="Arial"/>
                <w:b/>
                <w:bCs/>
                <w:lang w:val="de-DE" w:eastAsia="fr-FR"/>
              </w:rPr>
              <w:t>MHz</w:t>
            </w:r>
          </w:p>
        </w:tc>
        <w:tc>
          <w:tcPr>
            <w:tcW w:w="2386" w:type="dxa"/>
            <w:shd w:val="clear" w:color="auto" w:fill="auto"/>
          </w:tcPr>
          <w:p w14:paraId="62BEA48C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2160-2200 MHz</w:t>
            </w:r>
          </w:p>
        </w:tc>
        <w:tc>
          <w:tcPr>
            <w:tcW w:w="2386" w:type="dxa"/>
            <w:shd w:val="clear" w:color="auto" w:fill="auto"/>
          </w:tcPr>
          <w:p w14:paraId="46BB82C6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2170-2200 MHz</w:t>
            </w:r>
          </w:p>
        </w:tc>
      </w:tr>
      <w:tr w:rsidR="008530C4" w14:paraId="3265E77B" w14:textId="77777777" w:rsidTr="00884FF1">
        <w:tc>
          <w:tcPr>
            <w:tcW w:w="2386" w:type="dxa"/>
            <w:shd w:val="clear" w:color="auto" w:fill="auto"/>
          </w:tcPr>
          <w:p w14:paraId="3F8ADA5E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4CE825A9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  <w:tc>
          <w:tcPr>
            <w:tcW w:w="2386" w:type="dxa"/>
            <w:shd w:val="clear" w:color="auto" w:fill="auto"/>
          </w:tcPr>
          <w:p w14:paraId="00F9924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1980-2025 MHz</w:t>
            </w:r>
          </w:p>
        </w:tc>
        <w:tc>
          <w:tcPr>
            <w:tcW w:w="2386" w:type="dxa"/>
            <w:shd w:val="clear" w:color="auto" w:fill="auto"/>
          </w:tcPr>
          <w:p w14:paraId="016C4A2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</w:tr>
    </w:tbl>
    <w:p w14:paraId="0A6E1DD5" w14:textId="77777777" w:rsidR="008530C4" w:rsidRDefault="008530C4" w:rsidP="008530C4">
      <w:pPr>
        <w:spacing w:after="200" w:line="276" w:lineRule="auto"/>
        <w:jc w:val="both"/>
        <w:rPr>
          <w:ins w:id="22" w:author="Matteo Cherchi" w:date="2018-02-26T14:40:00Z"/>
        </w:rPr>
      </w:pPr>
    </w:p>
    <w:p w14:paraId="3D7B2BCA" w14:textId="77777777" w:rsidR="008530C4" w:rsidRDefault="00221CEE" w:rsidP="008530C4">
      <w:pPr>
        <w:spacing w:after="200" w:line="276" w:lineRule="auto"/>
        <w:jc w:val="both"/>
      </w:pPr>
      <w:ins w:id="23" w:author="Matteo Cherchi" w:date="2018-03-05T11:28:00Z">
        <w:r w:rsidRPr="00221CEE">
          <w:t xml:space="preserve">Note </w:t>
        </w:r>
      </w:ins>
      <w:ins w:id="24" w:author="Sidd" w:date="2018-03-06T09:36:00Z">
        <w:r w:rsidR="0071402B">
          <w:t>1</w:t>
        </w:r>
      </w:ins>
      <w:ins w:id="25" w:author="Matteo Cherchi" w:date="2018-03-05T11:28:00Z">
        <w:r w:rsidRPr="00221CEE">
          <w:t>: Th</w:t>
        </w:r>
      </w:ins>
      <w:ins w:id="26" w:author="Sidd" w:date="2018-03-06T09:38:00Z">
        <w:r w:rsidR="0071402B">
          <w:t>e</w:t>
        </w:r>
      </w:ins>
      <w:ins w:id="27" w:author="Matteo Cherchi" w:date="2018-03-05T11:28:00Z">
        <w:r w:rsidRPr="00221CEE">
          <w:t xml:space="preserve"> </w:t>
        </w:r>
      </w:ins>
      <w:ins w:id="28" w:author="Sidd" w:date="2018-03-06T09:38:00Z">
        <w:r w:rsidR="0071402B">
          <w:t xml:space="preserve">identified </w:t>
        </w:r>
      </w:ins>
      <w:ins w:id="29" w:author="Matteo Cherchi" w:date="2018-03-05T11:28:00Z">
        <w:r w:rsidRPr="00221CEE">
          <w:t xml:space="preserve">spectrum </w:t>
        </w:r>
      </w:ins>
      <w:ins w:id="30" w:author="Sidd" w:date="2018-03-06T09:40:00Z">
        <w:r w:rsidR="0071402B">
          <w:t xml:space="preserve">bands </w:t>
        </w:r>
      </w:ins>
      <w:ins w:id="31" w:author="Nicolas" w:date="2018-03-06T19:10:00Z">
        <w:r w:rsidR="00B571B1">
          <w:t xml:space="preserve">in the table above </w:t>
        </w:r>
      </w:ins>
      <w:ins w:id="32" w:author="Matteo Cherchi" w:date="2018-03-05T11:28:00Z">
        <w:r w:rsidRPr="00221CEE">
          <w:t>can also be used by Complementary Ground Component (CGC) or Ancillary Terrestrial Component (ATC)</w:t>
        </w:r>
      </w:ins>
      <w:ins w:id="33" w:author="Sidd" w:date="2018-03-06T09:41:00Z">
        <w:r w:rsidR="0071402B">
          <w:t xml:space="preserve"> of the network</w:t>
        </w:r>
      </w:ins>
      <w:ins w:id="34" w:author="Nicolas" w:date="2018-03-06T23:04:00Z">
        <w:r w:rsidR="00937612">
          <w:t>.</w:t>
        </w:r>
      </w:ins>
      <w:del w:id="35" w:author="Nicolas" w:date="2018-03-06T23:04:00Z">
        <w:r w:rsidRPr="00221CEE" w:rsidDel="00937612">
          <w:delText xml:space="preserve"> </w:delText>
        </w:r>
      </w:del>
    </w:p>
    <w:p w14:paraId="394BB771" w14:textId="77777777" w:rsidR="008530C4" w:rsidRPr="00031491" w:rsidRDefault="008530C4" w:rsidP="008530C4">
      <w:pPr>
        <w:rPr>
          <w:rFonts w:ascii="Arial" w:hAnsi="Arial" w:cs="Arial"/>
          <w:b/>
        </w:rPr>
      </w:pPr>
      <w:r w:rsidRPr="00031491">
        <w:rPr>
          <w:rFonts w:ascii="Arial" w:hAnsi="Arial" w:cs="Arial"/>
          <w:b/>
        </w:rPr>
        <w:t>S band spectrum for HAPS</w:t>
      </w:r>
      <w:r>
        <w:rPr>
          <w:rFonts w:ascii="Arial" w:hAnsi="Arial" w:cs="Arial"/>
          <w:b/>
        </w:rPr>
        <w:t xml:space="preserve"> based services</w:t>
      </w:r>
    </w:p>
    <w:p w14:paraId="28C93E1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as</w:t>
      </w:r>
      <w:r w:rsidRPr="00217B8A">
        <w:rPr>
          <w:rFonts w:ascii="Arial" w:hAnsi="Arial" w:cs="Arial"/>
          <w:lang w:eastAsia="fr-FR"/>
        </w:rPr>
        <w:t xml:space="preserve"> identified </w:t>
      </w:r>
      <w:r>
        <w:rPr>
          <w:rFonts w:ascii="Arial" w:hAnsi="Arial" w:cs="Arial"/>
          <w:lang w:eastAsia="fr-FR"/>
        </w:rPr>
        <w:t xml:space="preserve">by ITU may be </w:t>
      </w:r>
      <w:r w:rsidRPr="00217B8A">
        <w:rPr>
          <w:rFonts w:ascii="Arial" w:hAnsi="Arial" w:cs="Arial"/>
          <w:lang w:eastAsia="fr-FR"/>
        </w:rPr>
        <w:t>use</w:t>
      </w:r>
      <w:r>
        <w:rPr>
          <w:rFonts w:ascii="Arial" w:hAnsi="Arial" w:cs="Arial"/>
          <w:lang w:eastAsia="fr-FR"/>
        </w:rPr>
        <w:t>d</w:t>
      </w:r>
      <w:r w:rsidRPr="00217B8A">
        <w:rPr>
          <w:rFonts w:ascii="Arial" w:hAnsi="Arial" w:cs="Arial"/>
          <w:lang w:eastAsia="fr-FR"/>
        </w:rPr>
        <w:t xml:space="preserve"> by HAPS as base stations 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14:paraId="4B60FD75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62E8554E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FDD mode</w:t>
      </w:r>
    </w:p>
    <w:p w14:paraId="061D8F72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4839B862" w14:textId="77777777" w:rsidTr="00884FF1">
        <w:tc>
          <w:tcPr>
            <w:tcW w:w="2386" w:type="dxa"/>
            <w:shd w:val="clear" w:color="auto" w:fill="auto"/>
          </w:tcPr>
          <w:p w14:paraId="3714B06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2FC11F4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1EDA1D9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30AF180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363C3E44" w14:textId="77777777" w:rsidTr="00884FF1">
        <w:tc>
          <w:tcPr>
            <w:tcW w:w="2386" w:type="dxa"/>
            <w:shd w:val="clear" w:color="auto" w:fill="auto"/>
          </w:tcPr>
          <w:p w14:paraId="69635A6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(aerial to earth)</w:t>
            </w:r>
          </w:p>
        </w:tc>
        <w:tc>
          <w:tcPr>
            <w:tcW w:w="2386" w:type="dxa"/>
            <w:shd w:val="clear" w:color="auto" w:fill="auto"/>
          </w:tcPr>
          <w:p w14:paraId="238FC9E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14:paraId="5E4099D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14:paraId="6F5BF7B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  <w:tr w:rsidR="008530C4" w14:paraId="6F06C388" w14:textId="77777777" w:rsidTr="00884FF1">
        <w:tc>
          <w:tcPr>
            <w:tcW w:w="2386" w:type="dxa"/>
            <w:shd w:val="clear" w:color="auto" w:fill="auto"/>
          </w:tcPr>
          <w:p w14:paraId="402D957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aerial)</w:t>
            </w:r>
          </w:p>
        </w:tc>
        <w:tc>
          <w:tcPr>
            <w:tcW w:w="2386" w:type="dxa"/>
            <w:shd w:val="clear" w:color="auto" w:fill="auto"/>
          </w:tcPr>
          <w:p w14:paraId="2FCCADA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  <w:tc>
          <w:tcPr>
            <w:tcW w:w="2386" w:type="dxa"/>
            <w:shd w:val="clear" w:color="auto" w:fill="auto"/>
          </w:tcPr>
          <w:p w14:paraId="5A2DF5CB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</w:t>
            </w:r>
          </w:p>
        </w:tc>
        <w:tc>
          <w:tcPr>
            <w:tcW w:w="2386" w:type="dxa"/>
            <w:shd w:val="clear" w:color="auto" w:fill="auto"/>
          </w:tcPr>
          <w:p w14:paraId="303B53B3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</w:tr>
    </w:tbl>
    <w:p w14:paraId="71881983" w14:textId="77777777"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14:paraId="0D47A004" w14:textId="77777777"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14:paraId="0FD282D0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TDD mode</w:t>
      </w:r>
    </w:p>
    <w:p w14:paraId="19F1125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53323897" w14:textId="77777777" w:rsidTr="00884FF1">
        <w:tc>
          <w:tcPr>
            <w:tcW w:w="2386" w:type="dxa"/>
            <w:shd w:val="clear" w:color="auto" w:fill="auto"/>
          </w:tcPr>
          <w:p w14:paraId="505A91D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3D98C77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2928A6C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1791E606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3E611C64" w14:textId="77777777" w:rsidTr="00884FF1">
        <w:tc>
          <w:tcPr>
            <w:tcW w:w="2386" w:type="dxa"/>
            <w:shd w:val="clear" w:color="auto" w:fill="auto"/>
          </w:tcPr>
          <w:p w14:paraId="48B1CC7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 xml:space="preserve">Up and Downlink </w:t>
            </w:r>
            <w:r w:rsidRPr="00D05A75">
              <w:rPr>
                <w:rFonts w:ascii="Arial" w:hAnsi="Arial" w:cs="Arial"/>
                <w:lang w:eastAsia="fr-FR"/>
              </w:rPr>
              <w:lastRenderedPageBreak/>
              <w:t>(aerial to earth and earth to aerial)</w:t>
            </w:r>
          </w:p>
        </w:tc>
        <w:tc>
          <w:tcPr>
            <w:tcW w:w="2386" w:type="dxa"/>
            <w:shd w:val="clear" w:color="auto" w:fill="auto"/>
          </w:tcPr>
          <w:p w14:paraId="67FE331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lastRenderedPageBreak/>
              <w:t>2110-2170 MHz</w:t>
            </w:r>
          </w:p>
        </w:tc>
        <w:tc>
          <w:tcPr>
            <w:tcW w:w="2386" w:type="dxa"/>
            <w:shd w:val="clear" w:color="auto" w:fill="auto"/>
          </w:tcPr>
          <w:p w14:paraId="1DFA0FB6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14:paraId="1D39684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</w:tbl>
    <w:p w14:paraId="2E8B0A8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2720EECF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35765364" w14:textId="77777777" w:rsidR="008530C4" w:rsidRPr="00866C54" w:rsidRDefault="008530C4" w:rsidP="008530C4">
      <w:pPr>
        <w:rPr>
          <w:rFonts w:ascii="Arial" w:hAnsi="Arial" w:cs="Arial"/>
          <w:b/>
        </w:rPr>
      </w:pPr>
      <w:r w:rsidRPr="00866C54">
        <w:rPr>
          <w:rFonts w:ascii="Arial" w:hAnsi="Arial" w:cs="Arial"/>
          <w:b/>
        </w:rPr>
        <w:t>Other bands</w:t>
      </w:r>
    </w:p>
    <w:p w14:paraId="1769F527" w14:textId="77777777" w:rsidR="008530C4" w:rsidRDefault="005312E7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</w:t>
      </w:r>
      <w:r w:rsidR="008530C4">
        <w:rPr>
          <w:rFonts w:ascii="Arial" w:hAnsi="Arial" w:cs="Arial"/>
          <w:lang w:eastAsia="fr-FR"/>
        </w:rPr>
        <w:t xml:space="preserve">bands </w:t>
      </w:r>
      <w:r w:rsidR="008530C4" w:rsidRPr="00217B8A">
        <w:rPr>
          <w:rFonts w:ascii="Arial" w:hAnsi="Arial" w:cs="Arial"/>
          <w:lang w:eastAsia="fr-FR"/>
        </w:rPr>
        <w:t xml:space="preserve">are </w:t>
      </w:r>
      <w:r w:rsidR="008530C4">
        <w:rPr>
          <w:rFonts w:ascii="Arial" w:hAnsi="Arial" w:cs="Arial"/>
          <w:lang w:eastAsia="fr-FR"/>
        </w:rPr>
        <w:t xml:space="preserve">also </w:t>
      </w:r>
      <w:r w:rsidR="008530C4" w:rsidRPr="00217B8A">
        <w:rPr>
          <w:rFonts w:ascii="Arial" w:hAnsi="Arial" w:cs="Arial"/>
          <w:lang w:eastAsia="fr-FR"/>
        </w:rPr>
        <w:t xml:space="preserve">identified for use by </w:t>
      </w:r>
      <w:r w:rsidR="008530C4">
        <w:rPr>
          <w:rFonts w:ascii="Arial" w:hAnsi="Arial" w:cs="Arial"/>
          <w:lang w:eastAsia="fr-FR"/>
        </w:rPr>
        <w:t xml:space="preserve">GEO and in some cases by </w:t>
      </w:r>
      <w:proofErr w:type="gramStart"/>
      <w:r w:rsidR="008530C4">
        <w:rPr>
          <w:rFonts w:ascii="Arial" w:hAnsi="Arial" w:cs="Arial"/>
          <w:lang w:eastAsia="fr-FR"/>
        </w:rPr>
        <w:t>Non GEO</w:t>
      </w:r>
      <w:proofErr w:type="gramEnd"/>
      <w:r w:rsidR="008530C4">
        <w:rPr>
          <w:rFonts w:ascii="Arial" w:hAnsi="Arial" w:cs="Arial"/>
          <w:lang w:eastAsia="fr-FR"/>
        </w:rPr>
        <w:t xml:space="preserve"> based Satellite services</w:t>
      </w:r>
      <w:r w:rsidR="008530C4" w:rsidRPr="00217B8A">
        <w:rPr>
          <w:rFonts w:ascii="Arial" w:hAnsi="Arial" w:cs="Arial"/>
          <w:lang w:eastAsia="fr-FR"/>
        </w:rPr>
        <w:t xml:space="preserve"> </w:t>
      </w:r>
      <w:r w:rsidR="008530C4">
        <w:rPr>
          <w:rFonts w:ascii="Arial" w:hAnsi="Arial" w:cs="Arial"/>
          <w:lang w:eastAsia="fr-FR"/>
        </w:rPr>
        <w:t xml:space="preserve">(Fixed and/or Mobile) on a worldwide basis. </w:t>
      </w:r>
    </w:p>
    <w:p w14:paraId="56EE9A21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1A9BD056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Q and V bands and is applicable to GEO and </w:t>
      </w:r>
      <w:proofErr w:type="gramStart"/>
      <w:r>
        <w:rPr>
          <w:rFonts w:ascii="Arial" w:hAnsi="Arial" w:cs="Arial"/>
          <w:lang w:eastAsia="fr-FR"/>
        </w:rPr>
        <w:t>Non GEO</w:t>
      </w:r>
      <w:proofErr w:type="gramEnd"/>
      <w:r>
        <w:rPr>
          <w:rFonts w:ascii="Arial" w:hAnsi="Arial" w:cs="Arial"/>
          <w:lang w:eastAsia="fr-FR"/>
        </w:rPr>
        <w:t xml:space="preserve"> systems, subject to protection of GEO systems.</w:t>
      </w:r>
    </w:p>
    <w:p w14:paraId="66943FBE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605E4752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626DE3AC" w14:textId="77777777" w:rsidTr="00884FF1">
        <w:tc>
          <w:tcPr>
            <w:tcW w:w="2386" w:type="dxa"/>
            <w:shd w:val="clear" w:color="auto" w:fill="auto"/>
          </w:tcPr>
          <w:p w14:paraId="1BE2F2D4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6C8A60E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13B4F02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1F6E382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0E00BA0B" w14:textId="77777777" w:rsidTr="00884FF1">
        <w:tc>
          <w:tcPr>
            <w:tcW w:w="2386" w:type="dxa"/>
            <w:shd w:val="clear" w:color="auto" w:fill="auto"/>
          </w:tcPr>
          <w:p w14:paraId="2CC428B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14:paraId="7C5A7ED1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GHz,</w:t>
            </w:r>
          </w:p>
          <w:p w14:paraId="36C01AAD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>47.5 - 47.9 GHz,</w:t>
            </w:r>
          </w:p>
          <w:p w14:paraId="02CC375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48.2-48.54 GHz &amp;</w:t>
            </w:r>
          </w:p>
          <w:p w14:paraId="6F73CBE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49.44-50.2 GHz</w:t>
            </w:r>
          </w:p>
        </w:tc>
        <w:tc>
          <w:tcPr>
            <w:tcW w:w="2386" w:type="dxa"/>
            <w:shd w:val="clear" w:color="auto" w:fill="auto"/>
          </w:tcPr>
          <w:p w14:paraId="48638D0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  <w:tc>
          <w:tcPr>
            <w:tcW w:w="2386" w:type="dxa"/>
            <w:shd w:val="clear" w:color="auto" w:fill="auto"/>
          </w:tcPr>
          <w:p w14:paraId="2E264A64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</w:tr>
      <w:tr w:rsidR="008530C4" w14:paraId="494A035E" w14:textId="77777777" w:rsidTr="00884FF1">
        <w:tc>
          <w:tcPr>
            <w:tcW w:w="2386" w:type="dxa"/>
            <w:shd w:val="clear" w:color="auto" w:fill="auto"/>
          </w:tcPr>
          <w:p w14:paraId="4CEDF80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60523CE7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14:paraId="4DF74182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14:paraId="2198FF08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14:paraId="057C917A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14:paraId="16E5B84F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14:paraId="05DC7104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14:paraId="74E85069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14:paraId="0F61C18F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14:paraId="344B56B4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</w:tr>
    </w:tbl>
    <w:p w14:paraId="37700E08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60D71D6C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3790B43E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Ku bands and is applicable to GEO and </w:t>
      </w:r>
      <w:proofErr w:type="gramStart"/>
      <w:r>
        <w:rPr>
          <w:rFonts w:ascii="Arial" w:hAnsi="Arial" w:cs="Arial"/>
          <w:lang w:eastAsia="fr-FR"/>
        </w:rPr>
        <w:t>Non GEO</w:t>
      </w:r>
      <w:proofErr w:type="gramEnd"/>
      <w:r>
        <w:rPr>
          <w:rFonts w:ascii="Arial" w:hAnsi="Arial" w:cs="Arial"/>
          <w:lang w:eastAsia="fr-FR"/>
        </w:rPr>
        <w:t xml:space="preserve"> systems, subject to protection of GEO systems.</w:t>
      </w:r>
    </w:p>
    <w:p w14:paraId="455F799A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7AC8E2EE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4E4C0AE6" w14:textId="77777777" w:rsidTr="00884FF1">
        <w:tc>
          <w:tcPr>
            <w:tcW w:w="2386" w:type="dxa"/>
            <w:shd w:val="clear" w:color="auto" w:fill="auto"/>
          </w:tcPr>
          <w:p w14:paraId="07B6CA70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0A80D57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0B8A51E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5476028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0D0BCC4B" w14:textId="77777777" w:rsidTr="00884FF1">
        <w:tc>
          <w:tcPr>
            <w:tcW w:w="2386" w:type="dxa"/>
            <w:shd w:val="clear" w:color="auto" w:fill="auto"/>
          </w:tcPr>
          <w:p w14:paraId="564AFE2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14:paraId="160628BE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10.7 - 12.75 GHz </w:t>
            </w:r>
          </w:p>
        </w:tc>
        <w:tc>
          <w:tcPr>
            <w:tcW w:w="2386" w:type="dxa"/>
            <w:shd w:val="clear" w:color="auto" w:fill="auto"/>
          </w:tcPr>
          <w:p w14:paraId="0555C86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14:paraId="46F701C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10.7 - 12.75 GHz</w:t>
            </w:r>
          </w:p>
        </w:tc>
      </w:tr>
      <w:tr w:rsidR="008530C4" w14:paraId="7AF52973" w14:textId="77777777" w:rsidTr="00884FF1">
        <w:tc>
          <w:tcPr>
            <w:tcW w:w="2386" w:type="dxa"/>
            <w:shd w:val="clear" w:color="auto" w:fill="auto"/>
          </w:tcPr>
          <w:p w14:paraId="18A9180A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2A0BF35A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14:paraId="2783949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14:paraId="7DE951D4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</w:tr>
    </w:tbl>
    <w:p w14:paraId="2A440F4C" w14:textId="77777777" w:rsidR="008530C4" w:rsidRDefault="008530C4" w:rsidP="008530C4">
      <w:r>
        <w:t>Note 1: the use of the bands 12.75-13.25 GHz, 10.7-10.95 GHz and 11.2-11.45 GHz by GEO systems is subject to the provisions of ITU Radio Regulation Appendix 30B.</w:t>
      </w:r>
    </w:p>
    <w:p w14:paraId="100BAD74" w14:textId="77777777" w:rsidR="008530C4" w:rsidRDefault="008530C4" w:rsidP="008530C4">
      <w:r>
        <w:t>Note2: the use of the bands 11.7-12.5 GHz in Region 1, 12.2-12.7 GHz in Region 2 and 11.7-12.2 GHz in Region 3 by GEO systems is subject to the provisions of ITU Radio Regulation Appendix 30.</w:t>
      </w:r>
    </w:p>
    <w:p w14:paraId="2B0A02A0" w14:textId="77777777" w:rsidR="008530C4" w:rsidRDefault="008530C4" w:rsidP="008530C4"/>
    <w:p w14:paraId="3A13728A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lastRenderedPageBreak/>
        <w:t xml:space="preserve">The following bands are referred as C band and is applicable to GEO systems. The sub-bands 3700-4200 MHz and 5925-6425 MHz may be used by </w:t>
      </w:r>
      <w:proofErr w:type="gramStart"/>
      <w:r>
        <w:rPr>
          <w:rFonts w:ascii="Arial" w:hAnsi="Arial" w:cs="Arial"/>
          <w:lang w:eastAsia="fr-FR"/>
        </w:rPr>
        <w:t>Non GEO</w:t>
      </w:r>
      <w:proofErr w:type="gramEnd"/>
      <w:r>
        <w:rPr>
          <w:rFonts w:ascii="Arial" w:hAnsi="Arial" w:cs="Arial"/>
          <w:lang w:eastAsia="fr-FR"/>
        </w:rPr>
        <w:t xml:space="preserve"> systems, subject to protection of GEO systems.</w:t>
      </w:r>
    </w:p>
    <w:p w14:paraId="171DFDBD" w14:textId="77777777"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14:paraId="749BFAD2" w14:textId="77777777"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14:paraId="67097237" w14:textId="77777777" w:rsidTr="00884FF1">
        <w:tc>
          <w:tcPr>
            <w:tcW w:w="2386" w:type="dxa"/>
            <w:shd w:val="clear" w:color="auto" w:fill="auto"/>
          </w:tcPr>
          <w:p w14:paraId="1EF24F37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50D5AD7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306BDEA8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3549B09E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14:paraId="26EF7587" w14:textId="77777777" w:rsidTr="00884FF1">
        <w:tc>
          <w:tcPr>
            <w:tcW w:w="2386" w:type="dxa"/>
            <w:shd w:val="clear" w:color="auto" w:fill="auto"/>
          </w:tcPr>
          <w:p w14:paraId="706F997F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14:paraId="04607E19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3400-4200 MHz and 4500-4800 MHz </w:t>
            </w:r>
          </w:p>
        </w:tc>
        <w:tc>
          <w:tcPr>
            <w:tcW w:w="2386" w:type="dxa"/>
            <w:shd w:val="clear" w:color="auto" w:fill="auto"/>
          </w:tcPr>
          <w:p w14:paraId="04D23A5C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  <w:tc>
          <w:tcPr>
            <w:tcW w:w="2386" w:type="dxa"/>
            <w:shd w:val="clear" w:color="auto" w:fill="auto"/>
          </w:tcPr>
          <w:p w14:paraId="1015948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</w:tr>
      <w:tr w:rsidR="008530C4" w14:paraId="569B284A" w14:textId="77777777" w:rsidTr="00884FF1">
        <w:tc>
          <w:tcPr>
            <w:tcW w:w="2386" w:type="dxa"/>
            <w:shd w:val="clear" w:color="auto" w:fill="auto"/>
          </w:tcPr>
          <w:p w14:paraId="4B7C9342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14:paraId="052A354E" w14:textId="77777777"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14:paraId="3F4B9B25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14:paraId="528BC1EB" w14:textId="77777777"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</w:tr>
    </w:tbl>
    <w:p w14:paraId="19658982" w14:textId="77777777" w:rsidR="008530C4" w:rsidRDefault="008530C4" w:rsidP="008530C4">
      <w:r>
        <w:t xml:space="preserve">Note: the use of the bands 4500-4800 MHz </w:t>
      </w:r>
      <w:proofErr w:type="gramStart"/>
      <w:r>
        <w:t>and  6725</w:t>
      </w:r>
      <w:proofErr w:type="gramEnd"/>
      <w:r>
        <w:t>-7025 MHz by GEO systems is subject to the provisions of ITU Radio Regulation Appendix 30B.</w:t>
      </w:r>
    </w:p>
    <w:bookmarkEnd w:id="3"/>
    <w:p w14:paraId="675905E8" w14:textId="77777777" w:rsidR="007B774A" w:rsidRDefault="007B774A" w:rsidP="00E151D9"/>
    <w:p w14:paraId="5D4492A3" w14:textId="77777777"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2ABA4CA2" w14:textId="77777777" w:rsidR="00DA5C3C" w:rsidRDefault="00DA5C3C" w:rsidP="00DA5C3C">
      <w:pPr>
        <w:rPr>
          <w:lang w:eastAsia="zh-CN"/>
        </w:rPr>
      </w:pPr>
    </w:p>
    <w:p w14:paraId="481ABF63" w14:textId="77777777"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2823C" w14:textId="77777777" w:rsidR="004C4E5E" w:rsidRDefault="004C4E5E" w:rsidP="000519FA">
      <w:pPr>
        <w:spacing w:after="0" w:line="240" w:lineRule="auto"/>
      </w:pPr>
      <w:r>
        <w:separator/>
      </w:r>
    </w:p>
  </w:endnote>
  <w:endnote w:type="continuationSeparator" w:id="0">
    <w:p w14:paraId="460A0442" w14:textId="77777777" w:rsidR="004C4E5E" w:rsidRDefault="004C4E5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BCFAB" w14:textId="202A6263" w:rsidR="00017C51" w:rsidRDefault="00017C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4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A5AAFCF" w14:textId="77777777" w:rsidR="00017C51" w:rsidRDefault="00017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CCAEA" w14:textId="77777777" w:rsidR="004C4E5E" w:rsidRDefault="004C4E5E" w:rsidP="000519FA">
      <w:pPr>
        <w:spacing w:after="0" w:line="240" w:lineRule="auto"/>
      </w:pPr>
      <w:r>
        <w:separator/>
      </w:r>
    </w:p>
  </w:footnote>
  <w:footnote w:type="continuationSeparator" w:id="0">
    <w:p w14:paraId="70EA0952" w14:textId="77777777" w:rsidR="004C4E5E" w:rsidRDefault="004C4E5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3.75pt;height:30.75pt" o:bullet="t">
        <v:imagedata r:id="rId1" o:title="artABBA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eo Cherchi">
    <w15:presenceInfo w15:providerId="AD" w15:userId="S-1-5-21-944982710-3719898076-1944406440-1659"/>
  </w15:person>
  <w15:person w15:author="Lee, Lin-Nan">
    <w15:presenceInfo w15:providerId="AD" w15:userId="S-1-5-21-884244233-356443243-629794606-7958"/>
  </w15:person>
  <w15:person w15:author="Sidd">
    <w15:presenceInfo w15:providerId="None" w15:userId="Sidd"/>
  </w15:person>
  <w15:person w15:author="Jaffar, Munira">
    <w15:presenceInfo w15:providerId="AD" w15:userId="S-1-5-21-884244233-356443243-629794606-110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862D2"/>
    <w:rsid w:val="0009000A"/>
    <w:rsid w:val="00092FD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0F38"/>
    <w:rsid w:val="00116F84"/>
    <w:rsid w:val="001175C0"/>
    <w:rsid w:val="00120438"/>
    <w:rsid w:val="00122ADB"/>
    <w:rsid w:val="0012710E"/>
    <w:rsid w:val="00132818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0A20"/>
    <w:rsid w:val="001712ED"/>
    <w:rsid w:val="00171DDF"/>
    <w:rsid w:val="00174F2D"/>
    <w:rsid w:val="001755B9"/>
    <w:rsid w:val="001769D1"/>
    <w:rsid w:val="00183472"/>
    <w:rsid w:val="001840DF"/>
    <w:rsid w:val="00184579"/>
    <w:rsid w:val="0018472F"/>
    <w:rsid w:val="00187C6F"/>
    <w:rsid w:val="00192931"/>
    <w:rsid w:val="00192935"/>
    <w:rsid w:val="001935FA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1CEE"/>
    <w:rsid w:val="00222ECE"/>
    <w:rsid w:val="0022358B"/>
    <w:rsid w:val="00224B69"/>
    <w:rsid w:val="00225856"/>
    <w:rsid w:val="0022777D"/>
    <w:rsid w:val="00230E83"/>
    <w:rsid w:val="00230F4E"/>
    <w:rsid w:val="00231623"/>
    <w:rsid w:val="00231EB5"/>
    <w:rsid w:val="00232F1F"/>
    <w:rsid w:val="0023580A"/>
    <w:rsid w:val="00235B85"/>
    <w:rsid w:val="00235EB6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92F13"/>
    <w:rsid w:val="002931CF"/>
    <w:rsid w:val="00294494"/>
    <w:rsid w:val="0029466A"/>
    <w:rsid w:val="00295130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D72DE"/>
    <w:rsid w:val="002E1513"/>
    <w:rsid w:val="002E684A"/>
    <w:rsid w:val="002E7049"/>
    <w:rsid w:val="002F2BBC"/>
    <w:rsid w:val="002F56DC"/>
    <w:rsid w:val="002F64BF"/>
    <w:rsid w:val="00300C6E"/>
    <w:rsid w:val="00303ED4"/>
    <w:rsid w:val="003073BF"/>
    <w:rsid w:val="0031260B"/>
    <w:rsid w:val="00313917"/>
    <w:rsid w:val="00313E04"/>
    <w:rsid w:val="00314AF9"/>
    <w:rsid w:val="00314F16"/>
    <w:rsid w:val="0031678A"/>
    <w:rsid w:val="00316E65"/>
    <w:rsid w:val="00325F89"/>
    <w:rsid w:val="00325F8E"/>
    <w:rsid w:val="00326E11"/>
    <w:rsid w:val="00326E58"/>
    <w:rsid w:val="0032799B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A7C7A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3F7856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3BB3"/>
    <w:rsid w:val="004348D2"/>
    <w:rsid w:val="00437422"/>
    <w:rsid w:val="004401EA"/>
    <w:rsid w:val="00444C11"/>
    <w:rsid w:val="00445C55"/>
    <w:rsid w:val="004541FB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52"/>
    <w:rsid w:val="004C07C4"/>
    <w:rsid w:val="004C0E19"/>
    <w:rsid w:val="004C1B9C"/>
    <w:rsid w:val="004C2605"/>
    <w:rsid w:val="004C327F"/>
    <w:rsid w:val="004C338C"/>
    <w:rsid w:val="004C4E5E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E7C32"/>
    <w:rsid w:val="004F0260"/>
    <w:rsid w:val="004F09D0"/>
    <w:rsid w:val="004F0DA1"/>
    <w:rsid w:val="004F1DBC"/>
    <w:rsid w:val="004F3B05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264A6"/>
    <w:rsid w:val="005300CD"/>
    <w:rsid w:val="00530DCF"/>
    <w:rsid w:val="005312E7"/>
    <w:rsid w:val="00531EE8"/>
    <w:rsid w:val="0053790E"/>
    <w:rsid w:val="005410D8"/>
    <w:rsid w:val="00544162"/>
    <w:rsid w:val="0054444F"/>
    <w:rsid w:val="00545541"/>
    <w:rsid w:val="005457D6"/>
    <w:rsid w:val="00546B77"/>
    <w:rsid w:val="005514AC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76BBE"/>
    <w:rsid w:val="00580250"/>
    <w:rsid w:val="0058246B"/>
    <w:rsid w:val="0058372F"/>
    <w:rsid w:val="00584949"/>
    <w:rsid w:val="005859A1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C01B6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17D38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43B4"/>
    <w:rsid w:val="00636998"/>
    <w:rsid w:val="00640358"/>
    <w:rsid w:val="00640659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77FC3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38B1"/>
    <w:rsid w:val="006D7BD2"/>
    <w:rsid w:val="006E024C"/>
    <w:rsid w:val="006E1605"/>
    <w:rsid w:val="006E6C31"/>
    <w:rsid w:val="006E6FF0"/>
    <w:rsid w:val="006E7468"/>
    <w:rsid w:val="006F1B31"/>
    <w:rsid w:val="007007C2"/>
    <w:rsid w:val="00704465"/>
    <w:rsid w:val="00706472"/>
    <w:rsid w:val="00706536"/>
    <w:rsid w:val="00706A06"/>
    <w:rsid w:val="00707EDB"/>
    <w:rsid w:val="00711FAD"/>
    <w:rsid w:val="007124CB"/>
    <w:rsid w:val="0071402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BD6"/>
    <w:rsid w:val="0075497C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0CC7"/>
    <w:rsid w:val="007825AF"/>
    <w:rsid w:val="007856E2"/>
    <w:rsid w:val="007859B4"/>
    <w:rsid w:val="00785E83"/>
    <w:rsid w:val="007861DF"/>
    <w:rsid w:val="00791EE3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139C"/>
    <w:rsid w:val="007B22E8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DC9"/>
    <w:rsid w:val="00844EAD"/>
    <w:rsid w:val="0084609F"/>
    <w:rsid w:val="008475D3"/>
    <w:rsid w:val="00851A74"/>
    <w:rsid w:val="008530C4"/>
    <w:rsid w:val="008556D7"/>
    <w:rsid w:val="00861F1A"/>
    <w:rsid w:val="008620EC"/>
    <w:rsid w:val="00862CC3"/>
    <w:rsid w:val="0086336F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3FE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1A7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37612"/>
    <w:rsid w:val="00940C63"/>
    <w:rsid w:val="00943341"/>
    <w:rsid w:val="00943363"/>
    <w:rsid w:val="00944949"/>
    <w:rsid w:val="00945AF4"/>
    <w:rsid w:val="009463E0"/>
    <w:rsid w:val="00946973"/>
    <w:rsid w:val="00946A8B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5A0A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4B85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2A93"/>
    <w:rsid w:val="009F320F"/>
    <w:rsid w:val="009F371F"/>
    <w:rsid w:val="009F56DA"/>
    <w:rsid w:val="009F5955"/>
    <w:rsid w:val="009F7543"/>
    <w:rsid w:val="00A01615"/>
    <w:rsid w:val="00A0447C"/>
    <w:rsid w:val="00A0583E"/>
    <w:rsid w:val="00A05A64"/>
    <w:rsid w:val="00A05DF0"/>
    <w:rsid w:val="00A1549F"/>
    <w:rsid w:val="00A1626F"/>
    <w:rsid w:val="00A16970"/>
    <w:rsid w:val="00A16D4B"/>
    <w:rsid w:val="00A16DF0"/>
    <w:rsid w:val="00A201FA"/>
    <w:rsid w:val="00A20C90"/>
    <w:rsid w:val="00A21E89"/>
    <w:rsid w:val="00A234F8"/>
    <w:rsid w:val="00A23F15"/>
    <w:rsid w:val="00A24B52"/>
    <w:rsid w:val="00A25558"/>
    <w:rsid w:val="00A26016"/>
    <w:rsid w:val="00A26D8E"/>
    <w:rsid w:val="00A26DF2"/>
    <w:rsid w:val="00A316C7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7737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3403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571B1"/>
    <w:rsid w:val="00B576EA"/>
    <w:rsid w:val="00B600B1"/>
    <w:rsid w:val="00B61BFF"/>
    <w:rsid w:val="00B6217B"/>
    <w:rsid w:val="00B640CF"/>
    <w:rsid w:val="00B67750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29BC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97B"/>
    <w:rsid w:val="00CE70BC"/>
    <w:rsid w:val="00CF1533"/>
    <w:rsid w:val="00CF3B36"/>
    <w:rsid w:val="00CF3E1A"/>
    <w:rsid w:val="00CF6A0A"/>
    <w:rsid w:val="00D00BA5"/>
    <w:rsid w:val="00D00DE4"/>
    <w:rsid w:val="00D01AEE"/>
    <w:rsid w:val="00D03B4D"/>
    <w:rsid w:val="00D05242"/>
    <w:rsid w:val="00D075FD"/>
    <w:rsid w:val="00D11C09"/>
    <w:rsid w:val="00D12609"/>
    <w:rsid w:val="00D128F7"/>
    <w:rsid w:val="00D14B1F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E6849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642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47B0"/>
    <w:rsid w:val="00EC0444"/>
    <w:rsid w:val="00EC56B9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2FCE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4078"/>
    <w:rsid w:val="00F76858"/>
    <w:rsid w:val="00F7793E"/>
    <w:rsid w:val="00F81762"/>
    <w:rsid w:val="00F81C3F"/>
    <w:rsid w:val="00F8229D"/>
    <w:rsid w:val="00F82AFF"/>
    <w:rsid w:val="00F836CE"/>
    <w:rsid w:val="00F84446"/>
    <w:rsid w:val="00F85CF4"/>
    <w:rsid w:val="00F85DEF"/>
    <w:rsid w:val="00F87188"/>
    <w:rsid w:val="00F9191D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52C4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52A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2758E"/>
  <w15:docId w15:val="{3CF7CDCE-B18F-43AE-9A7C-859FD7CC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DynaReport/GanttChart-Level-2.htm" TargetMode="Externa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D691-14E2-4A15-A6C9-59824CB4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1292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Matteo Cherchi</cp:lastModifiedBy>
  <cp:revision>5</cp:revision>
  <cp:lastPrinted>2018-02-26T14:49:00Z</cp:lastPrinted>
  <dcterms:created xsi:type="dcterms:W3CDTF">2018-03-06T22:05:00Z</dcterms:created>
  <dcterms:modified xsi:type="dcterms:W3CDTF">2018-03-07T15:11:00Z</dcterms:modified>
</cp:coreProperties>
</file>